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50CCA">
        <w:fldChar w:fldCharType="begin"/>
      </w:r>
      <w:r w:rsidR="00B50CCA">
        <w:instrText xml:space="preserve"> DOCPROPERTY  TSG/WGRef  \* MERGEFORMAT </w:instrText>
      </w:r>
      <w:r w:rsidR="00B50CCA">
        <w:fldChar w:fldCharType="separate"/>
      </w:r>
      <w:r w:rsidR="003609EF">
        <w:rPr>
          <w:b/>
          <w:noProof/>
          <w:sz w:val="24"/>
        </w:rPr>
        <w:t>SA2</w:t>
      </w:r>
      <w:r w:rsidR="00B50CCA">
        <w:rPr>
          <w:b/>
          <w:noProof/>
          <w:sz w:val="24"/>
        </w:rPr>
        <w:fldChar w:fldCharType="end"/>
      </w:r>
      <w:r w:rsidR="00C66BA2">
        <w:rPr>
          <w:b/>
          <w:noProof/>
          <w:sz w:val="24"/>
        </w:rPr>
        <w:t xml:space="preserve"> </w:t>
      </w:r>
      <w:r>
        <w:rPr>
          <w:b/>
          <w:noProof/>
          <w:sz w:val="24"/>
        </w:rPr>
        <w:t>Meeting #</w:t>
      </w:r>
      <w:r w:rsidR="00B50CCA">
        <w:fldChar w:fldCharType="begin"/>
      </w:r>
      <w:r w:rsidR="00B50CCA">
        <w:instrText xml:space="preserve"> DOCPROPERTY  MtgSeq  \* MERGEFORMAT </w:instrText>
      </w:r>
      <w:r w:rsidR="00B50CCA">
        <w:fldChar w:fldCharType="separate"/>
      </w:r>
      <w:r w:rsidR="00EB09B7" w:rsidRPr="00EB09B7">
        <w:rPr>
          <w:b/>
          <w:noProof/>
          <w:sz w:val="24"/>
        </w:rPr>
        <w:t>144</w:t>
      </w:r>
      <w:r w:rsidR="00B50CCA">
        <w:rPr>
          <w:b/>
          <w:noProof/>
          <w:sz w:val="24"/>
        </w:rPr>
        <w:fldChar w:fldCharType="end"/>
      </w:r>
      <w:r w:rsidR="00B50CCA">
        <w:fldChar w:fldCharType="begin"/>
      </w:r>
      <w:r w:rsidR="00B50CCA">
        <w:instrText xml:space="preserve"> DOCPROPERTY  MtgTitle  \* MERGEFORMAT </w:instrText>
      </w:r>
      <w:r w:rsidR="00B50CCA">
        <w:fldChar w:fldCharType="separate"/>
      </w:r>
      <w:r w:rsidR="00EB09B7">
        <w:rPr>
          <w:b/>
          <w:noProof/>
          <w:sz w:val="24"/>
        </w:rPr>
        <w:t>-e</w:t>
      </w:r>
      <w:r w:rsidR="00B50CCA">
        <w:rPr>
          <w:b/>
          <w:noProof/>
          <w:sz w:val="24"/>
        </w:rPr>
        <w:fldChar w:fldCharType="end"/>
      </w:r>
      <w:r>
        <w:rPr>
          <w:b/>
          <w:i/>
          <w:noProof/>
          <w:sz w:val="28"/>
        </w:rPr>
        <w:tab/>
      </w:r>
      <w:r w:rsidR="00B50CCA">
        <w:fldChar w:fldCharType="begin"/>
      </w:r>
      <w:r w:rsidR="00B50CCA">
        <w:instrText xml:space="preserve"> DOCPROPERTY  Tdoc#  \* MERGEFORMAT </w:instrText>
      </w:r>
      <w:r w:rsidR="00B50CCA">
        <w:fldChar w:fldCharType="separate"/>
      </w:r>
      <w:r w:rsidR="00E13F3D" w:rsidRPr="00E13F3D">
        <w:rPr>
          <w:b/>
          <w:i/>
          <w:noProof/>
          <w:sz w:val="28"/>
        </w:rPr>
        <w:t>S2-2102151</w:t>
      </w:r>
      <w:r w:rsidR="00B50CCA">
        <w:rPr>
          <w:b/>
          <w:i/>
          <w:noProof/>
          <w:sz w:val="28"/>
        </w:rPr>
        <w:fldChar w:fldCharType="end"/>
      </w:r>
    </w:p>
    <w:p w14:paraId="7CB45193" w14:textId="77777777" w:rsidR="001E41F3" w:rsidRDefault="00B50C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F5A59">
        <w:fldChar w:fldCharType="begin"/>
      </w:r>
      <w:r w:rsidR="00DF5A59">
        <w:instrText xml:space="preserve"> DOCPROPERTY  Country  \* MERGEFORMAT </w:instrText>
      </w:r>
      <w:r w:rsidR="00DF5A5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0C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0C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0CC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0C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0CCA">
            <w:pPr>
              <w:pStyle w:val="CRCoverPage"/>
              <w:spacing w:after="0"/>
              <w:ind w:left="100"/>
              <w:rPr>
                <w:noProof/>
              </w:rPr>
            </w:pPr>
            <w:r>
              <w:fldChar w:fldCharType="begin"/>
            </w:r>
            <w:r>
              <w:instrText xml:space="preserve"> DOCPROPERTY  CrTitle  \* MERGEFORMAT </w:instrText>
            </w:r>
            <w:r>
              <w:fldChar w:fldCharType="separate"/>
            </w:r>
            <w:r w:rsidR="002640DD">
              <w:t>N4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0CC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0CCA">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0CCA">
            <w:pPr>
              <w:pStyle w:val="CRCoverPage"/>
              <w:spacing w:after="0"/>
              <w:ind w:left="100"/>
              <w:rPr>
                <w:noProof/>
              </w:rPr>
            </w:pPr>
            <w:r>
              <w:fldChar w:fldCharType="begin"/>
            </w:r>
            <w:r>
              <w:instrText xml:space="preserve"> DOCPROPERTY  ResDate  \* MERGEFORMAT </w:instrText>
            </w:r>
            <w:r>
              <w:fldChar w:fldCharType="separate"/>
            </w:r>
            <w:r w:rsidR="00D24991">
              <w:rPr>
                <w:noProof/>
              </w:rPr>
              <w:t>2021-04-01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0C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0CC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Default="00F14954">
            <w:pPr>
              <w:pStyle w:val="CRCoverPage"/>
              <w:spacing w:after="0"/>
              <w:ind w:left="100"/>
              <w:rPr>
                <w:noProof/>
              </w:rPr>
            </w:pPr>
            <w:r>
              <w:rPr>
                <w:noProof/>
              </w:rPr>
              <w:t>TR 23.757 concluded that an MB-UPF shall be able to distributer one incoming stream or muticast or broadcast data to multiple destinations.</w:t>
            </w:r>
          </w:p>
          <w:p w14:paraId="3A7DF5B8" w14:textId="027BA985"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708AA7DE" w14:textId="6338DF0B" w:rsidR="00F14954" w:rsidRDefault="00F14954" w:rsidP="00F14954">
            <w:pPr>
              <w:pStyle w:val="CRCoverPage"/>
              <w:spacing w:after="0"/>
              <w:ind w:left="100"/>
              <w:rPr>
                <w:noProof/>
              </w:rPr>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D4F1A"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CDBB" w:rsidR="001E41F3" w:rsidRDefault="00D0552D">
            <w:pPr>
              <w:pStyle w:val="CRCoverPage"/>
              <w:spacing w:after="0"/>
              <w:ind w:left="100"/>
              <w:rPr>
                <w:noProof/>
              </w:rPr>
            </w:pPr>
            <w:r>
              <w:rPr>
                <w:noProof/>
              </w:rPr>
              <w:t>5.8.2.11.3, 5.8.2.11.6, new 5.8.2.11.x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5"/>
      </w:pPr>
      <w:bookmarkStart w:id="1" w:name="_Toc20149863"/>
      <w:bookmarkStart w:id="2" w:name="_Toc27846660"/>
      <w:bookmarkStart w:id="3" w:name="_Toc36187788"/>
      <w:bookmarkStart w:id="4" w:name="_Toc45183692"/>
      <w:bookmarkStart w:id="5" w:name="_Toc47342534"/>
      <w:bookmarkStart w:id="6" w:name="_Toc51769234"/>
      <w:bookmarkStart w:id="7" w:name="_Toc68015560"/>
      <w:r w:rsidRPr="009E0DE1">
        <w:t>5.8.2.11.3</w:t>
      </w:r>
      <w:r w:rsidRPr="009E0DE1">
        <w:tab/>
        <w:t>Packet Detection Rule</w:t>
      </w:r>
      <w:bookmarkEnd w:id="1"/>
      <w:bookmarkEnd w:id="2"/>
      <w:bookmarkEnd w:id="3"/>
      <w:bookmarkEnd w:id="4"/>
      <w:bookmarkEnd w:id="5"/>
      <w:bookmarkEnd w:id="6"/>
      <w:bookmarkEnd w:id="7"/>
    </w:p>
    <w:p w14:paraId="60094D17" w14:textId="77777777" w:rsidR="00F14F41" w:rsidRPr="009E0DE1" w:rsidRDefault="00F14F41" w:rsidP="00F14F41">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8" w:author="Nokia rev0" w:date="2021-04-01T03:09:00Z">
              <w:r w:rsidR="00F14954">
                <w:t>, "</w:t>
              </w:r>
            </w:ins>
            <w:ins w:id="9"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2E428D58" w:rsidR="00F14F41" w:rsidRPr="009E0DE1" w:rsidRDefault="00F14F41" w:rsidP="00F14954">
            <w:pPr>
              <w:pStyle w:val="TAL"/>
            </w:pPr>
            <w:r>
              <w:t xml:space="preserve">DN or the local DN), </w:t>
            </w:r>
            <w:del w:id="10" w:author="Nokia rev0" w:date="2021-04-01T04:00:00Z">
              <w:r w:rsidDel="00D0552D">
                <w:delText xml:space="preserve">or </w:delText>
              </w:r>
            </w:del>
            <w:r>
              <w:t>from "5G VN internal" (i.e. local switch)</w:t>
            </w:r>
            <w:ins w:id="11" w:author="Nokia rev0" w:date="2021-04-01T04:00:00Z">
              <w:r w:rsidR="00D0552D">
                <w:t>, or from "MBS internal" (i.e. loca</w:t>
              </w:r>
            </w:ins>
            <w:ins w:id="12" w:author="Nokia rev0" w:date="2021-04-01T04:01:00Z">
              <w:r w:rsidR="00D0552D">
                <w:t>l switch for multicast session)</w:t>
              </w:r>
            </w:ins>
            <w:r>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The Forwarding Action Rule ID identifies a forwarding action that has to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Every Usage Reporting Rule ID identifies a measurement action that has to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Every QoS Enforcement Rule ID identifies a QoS enforcement action that has to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UPF supports multiple DNN with overlapping IP addresses;</w:t>
            </w:r>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77777777" w:rsidR="00F14F41" w:rsidRDefault="00F14F41" w:rsidP="00F14954">
            <w:pPr>
              <w:pStyle w:val="TAN"/>
            </w:pPr>
            <w:r>
              <w:tab/>
              <w:t>-</w:t>
            </w:r>
            <w:r>
              <w:tab/>
              <w:t>UPF "local switch", N6-based forwarding and N19 forwarding is used for different 5G LAN groups.</w:t>
            </w:r>
          </w:p>
          <w:p w14:paraId="1F1441B4" w14:textId="47251564" w:rsidR="00AD007C" w:rsidRDefault="00AD007C" w:rsidP="00AD007C">
            <w:pPr>
              <w:pStyle w:val="TAN"/>
              <w:rPr>
                <w:ins w:id="13" w:author="Nokia rev0" w:date="2021-04-01T03:14:00Z"/>
              </w:rPr>
            </w:pPr>
            <w:ins w:id="14" w:author="Nokia rev0" w:date="2021-04-01T03:14:00Z">
              <w:r>
                <w:tab/>
                <w:t>-</w:t>
              </w:r>
              <w:r>
                <w:tab/>
                <w:t>UPF "local switch for MBS".</w:t>
              </w:r>
            </w:ins>
            <w:ins w:id="15" w:author="Nokia rev0" w:date="2021-04-01T03:15:00Z">
              <w:r>
                <w:t xml:space="preserve"> The Network instance indicates the MBS session ID</w:t>
              </w:r>
            </w:ins>
            <w:ins w:id="16" w:author="Nokia rev0" w:date="2021-04-01T03:16:00Z">
              <w:r>
                <w:t>.</w:t>
              </w:r>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17" w:name="_Toc20149866"/>
      <w:bookmarkStart w:id="18" w:name="_Toc27846663"/>
      <w:bookmarkStart w:id="19" w:name="_Toc36187791"/>
      <w:bookmarkStart w:id="20" w:name="_Toc45183695"/>
      <w:bookmarkStart w:id="21" w:name="_Toc47342537"/>
      <w:bookmarkStart w:id="22" w:name="_Toc51769237"/>
      <w:bookmarkStart w:id="23" w:name="_Toc68015563"/>
      <w:r>
        <w:rPr>
          <w:sz w:val="40"/>
        </w:rPr>
        <w:t>2nd</w:t>
      </w:r>
      <w:r w:rsidR="00D0552D" w:rsidRPr="00D0552D">
        <w:rPr>
          <w:sz w:val="40"/>
        </w:rPr>
        <w:t xml:space="preserve"> change</w:t>
      </w:r>
    </w:p>
    <w:p w14:paraId="1E5B45A7" w14:textId="21BBD753" w:rsidR="00F14F41" w:rsidRPr="009E0DE1" w:rsidRDefault="00F14F41" w:rsidP="00F14F41">
      <w:pPr>
        <w:pStyle w:val="5"/>
      </w:pPr>
      <w:r w:rsidRPr="009E0DE1">
        <w:t>5.8.2.11.6</w:t>
      </w:r>
      <w:r w:rsidRPr="009E0DE1">
        <w:tab/>
        <w:t>Forwarding Action Rule</w:t>
      </w:r>
      <w:bookmarkEnd w:id="17"/>
      <w:bookmarkEnd w:id="18"/>
      <w:bookmarkEnd w:id="19"/>
      <w:bookmarkEnd w:id="20"/>
      <w:bookmarkEnd w:id="21"/>
      <w:bookmarkEnd w:id="22"/>
      <w:bookmarkEnd w:id="23"/>
    </w:p>
    <w:p w14:paraId="2E8BD6E9" w14:textId="77777777" w:rsidR="00F14F41" w:rsidRPr="009E0DE1" w:rsidRDefault="00F14F41" w:rsidP="00F14F41">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Indicates whether the packet is to be forwarded, duplicated, dropped or buffered.</w:t>
            </w:r>
          </w:p>
          <w:p w14:paraId="1DD040AE" w14:textId="77777777" w:rsidR="00F14F41" w:rsidRPr="009E0DE1" w:rsidRDefault="00F14F41" w:rsidP="00F14954">
            <w:pPr>
              <w:pStyle w:val="TAL"/>
            </w:pPr>
            <w:r w:rsidRPr="009E0DE1">
              <w:t>When action indicates forwarding or duplicating, a number of additional attributes are included in the FAR.</w:t>
            </w:r>
          </w:p>
          <w:p w14:paraId="594E149F" w14:textId="77777777" w:rsidR="00F14F41" w:rsidRDefault="00F14F41" w:rsidP="00F14954">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24" w:author="Nokia rev0" w:date="2021-04-01T03:18:00Z">
              <w:r w:rsidDel="00AD007C">
                <w:delText xml:space="preserve">or </w:delText>
              </w:r>
            </w:del>
            <w:r>
              <w:t>"5G VN internal"</w:t>
            </w:r>
            <w:ins w:id="25" w:author="Nokia rev0" w:date="2021-04-01T03:18:00Z">
              <w:r w:rsidR="00AD007C">
                <w:t>, or "MBS internal"</w:t>
              </w:r>
            </w:ins>
            <w:r w:rsidRPr="009E0DE1">
              <w:t>.</w:t>
            </w:r>
          </w:p>
        </w:tc>
        <w:tc>
          <w:tcPr>
            <w:tcW w:w="2885" w:type="dxa"/>
          </w:tcPr>
          <w:p w14:paraId="3DDC8D4E" w14:textId="38B370B1"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26" w:author="Nokia rev0" w:date="2021-04-01T03:19:00Z">
              <w:r w:rsidDel="00AD007C">
                <w:delText xml:space="preserve">or </w:delText>
              </w:r>
            </w:del>
            <w:r>
              <w:t>to 5G VN internal (i.e. local switch)</w:t>
            </w:r>
            <w:ins w:id="27" w:author="Nokia rev0" w:date="2021-04-01T03:19:00Z">
              <w:r w:rsidR="00AD007C">
                <w:t xml:space="preserve">, or to or MBS internal </w:t>
              </w:r>
            </w:ins>
            <w:ins w:id="28" w:author="Nokia rev0" w:date="2021-04-01T03:20:00Z">
              <w:r w:rsidR="00AD007C">
                <w:t>(i.e. local switch for MBS session),</w:t>
              </w:r>
            </w:ins>
            <w:ins w:id="29" w:author="Nokia rev0" w:date="2021-04-01T03:19:00Z">
              <w:r w:rsidR="00AD007C">
                <w:t xml:space="preserve"> </w:t>
              </w:r>
            </w:ins>
            <w:r w:rsidRPr="009E0DE1">
              <w:t>.</w:t>
            </w:r>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lastRenderedPageBreak/>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e.g. </w:t>
            </w:r>
            <w:r>
              <w:t>if</w:t>
            </w:r>
            <w:r w:rsidRPr="009E0DE1">
              <w:t>:</w:t>
            </w:r>
          </w:p>
          <w:p w14:paraId="229ED752" w14:textId="77777777" w:rsidR="00F14F41" w:rsidRPr="009E0DE1" w:rsidRDefault="00F14F41" w:rsidP="00F14954">
            <w:pPr>
              <w:pStyle w:val="TAN"/>
            </w:pPr>
            <w:r w:rsidRPr="009E0DE1">
              <w:tab/>
              <w:t>-</w:t>
            </w:r>
            <w:r w:rsidRPr="009E0DE1">
              <w:tab/>
              <w:t>UPF supports multiple DNN with overlapping IP addresses;</w:t>
            </w:r>
          </w:p>
          <w:p w14:paraId="42B71CD6" w14:textId="77777777" w:rsidR="00F14F41" w:rsidRDefault="00F14F41" w:rsidP="00F14954">
            <w:pPr>
              <w:pStyle w:val="TAN"/>
            </w:pPr>
            <w:r w:rsidRPr="009E0DE1">
              <w:tab/>
              <w:t>-</w:t>
            </w:r>
            <w:r w:rsidRPr="009E0DE1">
              <w:tab/>
              <w:t>UPF is connected to other UPF or NG-RAN node in different IP domains</w:t>
            </w:r>
            <w:r>
              <w:t>;</w:t>
            </w:r>
          </w:p>
          <w:p w14:paraId="05DA127D" w14:textId="7F4A4A81" w:rsidR="00F14F41" w:rsidRDefault="00F14F41" w:rsidP="00F14954">
            <w:pPr>
              <w:pStyle w:val="TAN"/>
              <w:rPr>
                <w:ins w:id="30" w:author="Nokia rev0" w:date="2021-04-01T03:17:00Z"/>
              </w:rPr>
            </w:pPr>
            <w:r>
              <w:tab/>
              <w:t>-</w:t>
            </w:r>
            <w:r>
              <w:tab/>
              <w:t>UPF "local switch" and N19 forwarding is used for different 5G LAN groups</w:t>
            </w:r>
            <w:r w:rsidRPr="009E0DE1">
              <w:t>.</w:t>
            </w:r>
          </w:p>
          <w:p w14:paraId="601925FB" w14:textId="3077C859" w:rsidR="00AD007C" w:rsidRPr="009E0DE1" w:rsidRDefault="00AD007C" w:rsidP="00F14954">
            <w:pPr>
              <w:pStyle w:val="TAN"/>
            </w:pPr>
            <w:ins w:id="31" w:author="Nokia rev0" w:date="2021-04-01T03:18:00Z">
              <w:r>
                <w:tab/>
              </w:r>
            </w:ins>
            <w:ins w:id="32" w:author="Nokia rev0" w:date="2021-04-01T03:17:00Z">
              <w:r>
                <w:t>-</w:t>
              </w:r>
            </w:ins>
            <w:ins w:id="33" w:author="Nokia rev0" w:date="2021-04-01T03:18:00Z">
              <w:r>
                <w:tab/>
              </w:r>
            </w:ins>
            <w:ins w:id="34" w:author="Nokia rev0" w:date="2021-04-01T03:17:00Z">
              <w:r>
                <w:t>UPF "local switch for MBS". The Network instance indicates the MBS session ID.</w:t>
              </w:r>
            </w:ins>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in order to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35" w:name="_Toc20149869"/>
      <w:bookmarkStart w:id="36" w:name="_Toc27846668"/>
      <w:bookmarkStart w:id="37" w:name="_Toc36187798"/>
      <w:bookmarkStart w:id="38" w:name="_Toc45183702"/>
      <w:bookmarkStart w:id="39" w:name="_Toc47342544"/>
      <w:bookmarkStart w:id="40" w:name="_Toc51769245"/>
    </w:p>
    <w:p w14:paraId="128537AC" w14:textId="1EC0324D"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41" w:name="_Toc68015573"/>
      <w:r>
        <w:rPr>
          <w:sz w:val="40"/>
        </w:rPr>
        <w:t>3rd</w:t>
      </w:r>
      <w:r w:rsidR="00D0552D" w:rsidRPr="00D0552D">
        <w:rPr>
          <w:sz w:val="40"/>
        </w:rPr>
        <w:t xml:space="preserve"> change</w:t>
      </w:r>
    </w:p>
    <w:p w14:paraId="4CD4F640" w14:textId="3BA70C07" w:rsidR="00DC5513" w:rsidRDefault="00DC5513" w:rsidP="00DC5513">
      <w:pPr>
        <w:pStyle w:val="5"/>
        <w:rPr>
          <w:ins w:id="42" w:author="Nokia rev0" w:date="2021-04-01T03:24:00Z"/>
        </w:rPr>
      </w:pPr>
      <w:ins w:id="43" w:author="Nokia rev0" w:date="2021-04-01T03:24:00Z">
        <w:r>
          <w:t>5.8.2.11.</w:t>
        </w:r>
      </w:ins>
      <w:ins w:id="44" w:author="Nokia rev0" w:date="2021-04-01T04:02:00Z">
        <w:r w:rsidR="00D0552D">
          <w:t>x</w:t>
        </w:r>
      </w:ins>
      <w:ins w:id="45" w:author="Nokia rev0" w:date="2021-04-01T03:24:00Z">
        <w:r>
          <w:tab/>
          <w:t>MBS traffic multiplexing</w:t>
        </w:r>
      </w:ins>
    </w:p>
    <w:p w14:paraId="21AE6FBB" w14:textId="30472D93" w:rsidR="00D0552D" w:rsidRDefault="00D0552D" w:rsidP="00D0552D">
      <w:pPr>
        <w:rPr>
          <w:ins w:id="46" w:author="Nokia rev0" w:date="2021-04-01T03:58:00Z"/>
          <w:lang w:eastAsia="x-none"/>
        </w:rPr>
      </w:pPr>
      <w:ins w:id="47" w:author="Nokia rev0" w:date="2021-04-01T03:58:00Z">
        <w:r>
          <w:rPr>
            <w:lang w:eastAsia="x-none"/>
          </w:rPr>
          <w:t>Requirements for MBS traffic handling are described in TS 23.24</w:t>
        </w:r>
      </w:ins>
      <w:ins w:id="48" w:author="vivo" w:date="2021-04-07T16:12:00Z">
        <w:r w:rsidR="00D107D7">
          <w:rPr>
            <w:lang w:eastAsia="x-none"/>
          </w:rPr>
          <w:t>7</w:t>
        </w:r>
      </w:ins>
      <w:ins w:id="49" w:author="Nokia rev0" w:date="2021-04-01T03:58:00Z">
        <w:del w:id="50" w:author="vivo" w:date="2021-04-07T16:12:00Z">
          <w:r w:rsidDel="00D107D7">
            <w:rPr>
              <w:lang w:eastAsia="x-none"/>
            </w:rPr>
            <w:delText>8</w:delText>
          </w:r>
        </w:del>
        <w:r>
          <w:rPr>
            <w:lang w:eastAsia="x-none"/>
          </w:rPr>
          <w:t> [129].</w:t>
        </w:r>
      </w:ins>
    </w:p>
    <w:p w14:paraId="237ED320" w14:textId="1E956864" w:rsidR="00DC5513" w:rsidRDefault="00DC5513" w:rsidP="00DC5513">
      <w:pPr>
        <w:rPr>
          <w:ins w:id="51" w:author="Nokia rev0" w:date="2021-04-01T03:34:00Z"/>
          <w:lang w:eastAsia="x-none"/>
        </w:rPr>
      </w:pPr>
      <w:ins w:id="52" w:author="Nokia rev0" w:date="2021-04-01T03:24:00Z">
        <w:r>
          <w:rPr>
            <w:lang w:eastAsia="x-none"/>
          </w:rPr>
          <w:t>SMF</w:t>
        </w:r>
      </w:ins>
      <w:ins w:id="53" w:author="Nokia rev0" w:date="2021-04-01T03:31:00Z">
        <w:r>
          <w:rPr>
            <w:lang w:eastAsia="x-none"/>
          </w:rPr>
          <w:t>(s)</w:t>
        </w:r>
      </w:ins>
      <w:ins w:id="54" w:author="Nokia rev0" w:date="2021-04-01T03:24:00Z">
        <w:r>
          <w:rPr>
            <w:lang w:eastAsia="x-none"/>
          </w:rPr>
          <w:t xml:space="preserve"> may configure </w:t>
        </w:r>
      </w:ins>
      <w:ins w:id="55" w:author="Nokia rev0" w:date="2021-04-01T03:31:00Z">
        <w:r>
          <w:rPr>
            <w:lang w:eastAsia="x-none"/>
          </w:rPr>
          <w:t>an</w:t>
        </w:r>
      </w:ins>
      <w:ins w:id="56" w:author="Nokia rev0" w:date="2021-04-01T03:24:00Z">
        <w:r>
          <w:rPr>
            <w:lang w:eastAsia="x-none"/>
          </w:rPr>
          <w:t xml:space="preserve"> UPF</w:t>
        </w:r>
      </w:ins>
      <w:ins w:id="57" w:author="Nokia rev0" w:date="2021-04-01T03:32:00Z">
        <w:r>
          <w:rPr>
            <w:lang w:eastAsia="x-none"/>
          </w:rPr>
          <w:t xml:space="preserve"> </w:t>
        </w:r>
      </w:ins>
      <w:ins w:id="58" w:author="Nokia rev0" w:date="2021-04-01T03:24:00Z">
        <w:r>
          <w:rPr>
            <w:lang w:eastAsia="x-none"/>
          </w:rPr>
          <w:t xml:space="preserve">to </w:t>
        </w:r>
      </w:ins>
      <w:ins w:id="59" w:author="Nokia rev0" w:date="2021-04-01T03:33:00Z">
        <w:r>
          <w:rPr>
            <w:lang w:eastAsia="x-none"/>
          </w:rPr>
          <w:t>receive</w:t>
        </w:r>
      </w:ins>
      <w:ins w:id="60" w:author="Nokia rev0" w:date="2021-04-01T03:31:00Z">
        <w:r>
          <w:rPr>
            <w:lang w:eastAsia="x-none"/>
          </w:rPr>
          <w:t xml:space="preserve"> packets </w:t>
        </w:r>
      </w:ins>
      <w:ins w:id="61" w:author="Nokia rev0" w:date="2021-04-01T03:32:00Z">
        <w:r>
          <w:rPr>
            <w:lang w:eastAsia="x-none"/>
          </w:rPr>
          <w:t>related to a multicast session from an MB-UPF</w:t>
        </w:r>
      </w:ins>
      <w:ins w:id="62" w:author="Nokia rev0" w:date="2021-04-01T03:33:00Z">
        <w:r w:rsidR="009D4872">
          <w:rPr>
            <w:lang w:eastAsia="x-none"/>
          </w:rPr>
          <w:t>, to multiplex those packets, and t</w:t>
        </w:r>
      </w:ins>
      <w:ins w:id="63" w:author="Nokia rev0" w:date="2021-04-01T03:34:00Z">
        <w:r w:rsidR="009D4872">
          <w:rPr>
            <w:lang w:eastAsia="x-none"/>
          </w:rPr>
          <w:t>o forward them in multiple PDU sessions.</w:t>
        </w:r>
      </w:ins>
    </w:p>
    <w:p w14:paraId="4A7EE81A" w14:textId="1E2C6DBD" w:rsidR="009D4872" w:rsidRDefault="009D4872" w:rsidP="009D4872">
      <w:pPr>
        <w:rPr>
          <w:ins w:id="64" w:author="Nokia rev0" w:date="2021-04-01T03:34:00Z"/>
          <w:lang w:eastAsia="x-none"/>
        </w:rPr>
      </w:pPr>
      <w:ins w:id="65" w:author="Nokia rev0" w:date="2021-04-01T03:35:00Z">
        <w:r>
          <w:rPr>
            <w:lang w:eastAsia="x-none"/>
          </w:rPr>
          <w:t>An MB-SMF</w:t>
        </w:r>
      </w:ins>
      <w:ins w:id="66" w:author="vivo" w:date="2021-04-07T16:13:00Z">
        <w:r w:rsidR="00D107D7">
          <w:rPr>
            <w:lang w:eastAsia="x-none"/>
          </w:rPr>
          <w:t xml:space="preserve"> </w:t>
        </w:r>
      </w:ins>
      <w:ins w:id="67" w:author="Nokia rev0" w:date="2021-04-01T03:34:00Z">
        <w:r>
          <w:rPr>
            <w:lang w:eastAsia="x-none"/>
          </w:rPr>
          <w:t xml:space="preserve">may configure an </w:t>
        </w:r>
      </w:ins>
      <w:ins w:id="68" w:author="Nokia rev0" w:date="2021-04-01T03:46:00Z">
        <w:r w:rsidR="008234B4">
          <w:rPr>
            <w:lang w:eastAsia="x-none"/>
          </w:rPr>
          <w:t>MB-</w:t>
        </w:r>
      </w:ins>
      <w:ins w:id="69" w:author="Nokia rev0" w:date="2021-04-01T03:34:00Z">
        <w:r>
          <w:rPr>
            <w:lang w:eastAsia="x-none"/>
          </w:rPr>
          <w:t>UPF to receive packets related to a</w:t>
        </w:r>
      </w:ins>
      <w:ins w:id="70" w:author="Nokia rev0" w:date="2021-04-01T04:08:00Z">
        <w:r w:rsidR="001B6803">
          <w:rPr>
            <w:lang w:eastAsia="x-none"/>
          </w:rPr>
          <w:t>n</w:t>
        </w:r>
      </w:ins>
      <w:ins w:id="71" w:author="Nokia rev0" w:date="2021-04-01T03:34:00Z">
        <w:r>
          <w:rPr>
            <w:lang w:eastAsia="x-none"/>
          </w:rPr>
          <w:t xml:space="preserve"> MBS session, to </w:t>
        </w:r>
        <w:del w:id="72" w:author="vivo-rev" w:date="2021-04-13T17:17:00Z">
          <w:r w:rsidDel="00F96B44">
            <w:rPr>
              <w:lang w:eastAsia="x-none"/>
            </w:rPr>
            <w:delText xml:space="preserve">multiplex </w:delText>
          </w:r>
        </w:del>
      </w:ins>
      <w:ins w:id="73" w:author="vivo-rev" w:date="2021-04-13T17:17:00Z">
        <w:r w:rsidR="00F96B44">
          <w:rPr>
            <w:lang w:eastAsia="x-none"/>
          </w:rPr>
          <w:t xml:space="preserve">replicate </w:t>
        </w:r>
      </w:ins>
      <w:ins w:id="74" w:author="Nokia rev0" w:date="2021-04-01T03:34:00Z">
        <w:r>
          <w:rPr>
            <w:lang w:eastAsia="x-none"/>
          </w:rPr>
          <w:t xml:space="preserve">those packets and forward them </w:t>
        </w:r>
      </w:ins>
      <w:ins w:id="75" w:author="Nokia rev0" w:date="2021-04-01T03:35:00Z">
        <w:r>
          <w:rPr>
            <w:lang w:eastAsia="x-none"/>
          </w:rPr>
          <w:t xml:space="preserve">towards multiple RAN nodes via </w:t>
        </w:r>
      </w:ins>
      <w:ins w:id="76" w:author="Nokia rev0" w:date="2021-04-01T03:36:00Z">
        <w:r>
          <w:rPr>
            <w:lang w:eastAsia="x-none"/>
          </w:rPr>
          <w:t>separate GTP tunn</w:t>
        </w:r>
      </w:ins>
      <w:ins w:id="77" w:author="Nokia rev0" w:date="2021-04-01T11:47:00Z">
        <w:r w:rsidR="00C92AAD">
          <w:rPr>
            <w:lang w:eastAsia="x-none"/>
          </w:rPr>
          <w:t>e</w:t>
        </w:r>
      </w:ins>
      <w:ins w:id="78" w:author="Nokia rev0" w:date="2021-04-01T03:36:00Z">
        <w:r>
          <w:rPr>
            <w:lang w:eastAsia="x-none"/>
          </w:rPr>
          <w:t>l</w:t>
        </w:r>
      </w:ins>
      <w:ins w:id="79" w:author="vivo-rev" w:date="2021-04-13T17:17:00Z">
        <w:r w:rsidR="00F96B44">
          <w:rPr>
            <w:lang w:eastAsia="x-none"/>
          </w:rPr>
          <w:t>(</w:t>
        </w:r>
      </w:ins>
      <w:ins w:id="80" w:author="Nokia rev0" w:date="2021-04-01T03:36:00Z">
        <w:r>
          <w:rPr>
            <w:lang w:eastAsia="x-none"/>
          </w:rPr>
          <w:t>s</w:t>
        </w:r>
      </w:ins>
      <w:ins w:id="81" w:author="vivo-rev" w:date="2021-04-13T17:17:00Z">
        <w:r w:rsidR="00F96B44">
          <w:rPr>
            <w:lang w:eastAsia="x-none"/>
          </w:rPr>
          <w:t>)</w:t>
        </w:r>
      </w:ins>
      <w:ins w:id="82" w:author="vivo" w:date="2021-04-07T16:13:00Z">
        <w:r w:rsidR="00D107D7">
          <w:rPr>
            <w:lang w:eastAsia="x-none"/>
          </w:rPr>
          <w:t xml:space="preserve"> not associated with any PDU Session</w:t>
        </w:r>
      </w:ins>
      <w:ins w:id="83" w:author="Nokia rev8" w:date="2021-04-13T03:00:00Z">
        <w:r w:rsidR="00FB6792">
          <w:rPr>
            <w:lang w:eastAsia="x-none"/>
          </w:rPr>
          <w:t xml:space="preserve"> and unicast transport</w:t>
        </w:r>
      </w:ins>
      <w:ins w:id="84" w:author="vivo" w:date="2021-04-07T16:17:00Z">
        <w:r w:rsidR="001141DE">
          <w:rPr>
            <w:lang w:eastAsia="x-none"/>
          </w:rPr>
          <w:t xml:space="preserve">, or to </w:t>
        </w:r>
      </w:ins>
      <w:ins w:id="85" w:author="vivo-rev" w:date="2021-04-13T17:17:00Z">
        <w:r w:rsidR="00F96B44">
          <w:rPr>
            <w:lang w:eastAsia="x-none"/>
          </w:rPr>
          <w:t xml:space="preserve">replicate those packets and </w:t>
        </w:r>
      </w:ins>
      <w:ins w:id="86" w:author="vivo" w:date="2021-04-07T16:17:00Z">
        <w:r w:rsidR="001141DE">
          <w:rPr>
            <w:lang w:eastAsia="x-none"/>
          </w:rPr>
          <w:t>forward them towards multiple UPFs via GTP tunnel(s)</w:t>
        </w:r>
      </w:ins>
      <w:ins w:id="87" w:author="Nokia rev0" w:date="2021-04-01T03:37:00Z">
        <w:del w:id="88" w:author="Nokia rev8" w:date="2021-04-13T03:01:00Z">
          <w:r w:rsidDel="00FB6792">
            <w:rPr>
              <w:lang w:eastAsia="x-none"/>
            </w:rPr>
            <w:delText xml:space="preserve"> </w:delText>
          </w:r>
        </w:del>
        <w:r>
          <w:rPr>
            <w:lang w:eastAsia="x-none"/>
          </w:rPr>
          <w:t xml:space="preserve">and </w:t>
        </w:r>
      </w:ins>
      <w:ins w:id="89" w:author="Nokia rev0" w:date="2021-04-01T03:36:00Z">
        <w:r>
          <w:rPr>
            <w:lang w:eastAsia="x-none"/>
          </w:rPr>
          <w:t xml:space="preserve">unicast transport, </w:t>
        </w:r>
        <w:commentRangeStart w:id="90"/>
        <w:r>
          <w:rPr>
            <w:lang w:eastAsia="x-none"/>
          </w:rPr>
          <w:t xml:space="preserve">or </w:t>
        </w:r>
      </w:ins>
      <w:ins w:id="91" w:author="Nokia rev0" w:date="2021-04-01T03:37:00Z">
        <w:r>
          <w:rPr>
            <w:lang w:eastAsia="x-none"/>
          </w:rPr>
          <w:t xml:space="preserve">to </w:t>
        </w:r>
      </w:ins>
      <w:ins w:id="92" w:author="Nokia rev0" w:date="2021-04-01T03:38:00Z">
        <w:r>
          <w:rPr>
            <w:lang w:eastAsia="x-none"/>
          </w:rPr>
          <w:t xml:space="preserve">forward them </w:t>
        </w:r>
      </w:ins>
      <w:ins w:id="93" w:author="Nokia rev0" w:date="2021-04-01T03:36:00Z">
        <w:r>
          <w:rPr>
            <w:lang w:eastAsia="x-none"/>
          </w:rPr>
          <w:t xml:space="preserve">via a single GTP tunnel </w:t>
        </w:r>
      </w:ins>
      <w:ins w:id="94" w:author="Nokia rev0" w:date="2021-04-01T03:37:00Z">
        <w:r>
          <w:rPr>
            <w:lang w:eastAsia="x-none"/>
          </w:rPr>
          <w:t>and multicast transport</w:t>
        </w:r>
      </w:ins>
      <w:ins w:id="95" w:author="Nokia rev0" w:date="2021-04-01T03:38:00Z">
        <w:r>
          <w:rPr>
            <w:lang w:eastAsia="x-none"/>
          </w:rPr>
          <w:t>.</w:t>
        </w:r>
      </w:ins>
      <w:ins w:id="96" w:author="Nokia rev0" w:date="2021-04-01T03:45:00Z">
        <w:r w:rsidR="008234B4">
          <w:rPr>
            <w:lang w:eastAsia="x-none"/>
          </w:rPr>
          <w:t xml:space="preserve"> </w:t>
        </w:r>
        <w:del w:id="97" w:author="vivo-rev" w:date="2021-04-13T17:20:00Z">
          <w:r w:rsidR="008234B4" w:rsidDel="00B50CCA">
            <w:rPr>
              <w:lang w:eastAsia="x-none"/>
            </w:rPr>
            <w:delText>The procedures in the present clause apply if the MB-SM</w:delText>
          </w:r>
        </w:del>
        <w:del w:id="98" w:author="vivo-rev" w:date="2021-04-13T17:19:00Z">
          <w:r w:rsidR="008234B4" w:rsidDel="00B50CCA">
            <w:rPr>
              <w:lang w:eastAsia="x-none"/>
            </w:rPr>
            <w:delText>S</w:delText>
          </w:r>
        </w:del>
        <w:del w:id="99" w:author="vivo-rev" w:date="2021-04-13T17:20:00Z">
          <w:r w:rsidR="008234B4" w:rsidDel="00B50CCA">
            <w:rPr>
              <w:lang w:eastAsia="x-none"/>
            </w:rPr>
            <w:delText xml:space="preserve"> configure an </w:delText>
          </w:r>
        </w:del>
      </w:ins>
      <w:ins w:id="100" w:author="Nokia rev0" w:date="2021-04-01T03:46:00Z">
        <w:del w:id="101" w:author="vivo-rev" w:date="2021-04-13T17:20:00Z">
          <w:r w:rsidR="008234B4" w:rsidDel="00B50CCA">
            <w:rPr>
              <w:lang w:eastAsia="x-none"/>
            </w:rPr>
            <w:delText>MB-</w:delText>
          </w:r>
        </w:del>
      </w:ins>
      <w:ins w:id="102" w:author="Nokia rev0" w:date="2021-04-01T03:45:00Z">
        <w:del w:id="103" w:author="vivo-rev" w:date="2021-04-13T17:20:00Z">
          <w:r w:rsidR="008234B4" w:rsidDel="00B50CCA">
            <w:rPr>
              <w:lang w:eastAsia="x-none"/>
            </w:rPr>
            <w:delText xml:space="preserve">UPF to multiplex </w:delText>
          </w:r>
        </w:del>
      </w:ins>
      <w:ins w:id="104" w:author="Nokia rev0" w:date="2021-04-01T03:46:00Z">
        <w:del w:id="105" w:author="vivo-rev" w:date="2021-04-13T17:20:00Z">
          <w:r w:rsidR="008234B4" w:rsidDel="00B50CCA">
            <w:rPr>
              <w:lang w:eastAsia="x-none"/>
            </w:rPr>
            <w:delText>such</w:delText>
          </w:r>
        </w:del>
      </w:ins>
      <w:ins w:id="106" w:author="Nokia rev0" w:date="2021-04-01T03:45:00Z">
        <w:del w:id="107" w:author="vivo-rev" w:date="2021-04-13T17:20:00Z">
          <w:r w:rsidR="008234B4" w:rsidDel="00B50CCA">
            <w:rPr>
              <w:lang w:eastAsia="x-none"/>
            </w:rPr>
            <w:delText xml:space="preserve"> packets and forward them towards multiple RAN nodes via separate GTP tunn</w:delText>
          </w:r>
        </w:del>
      </w:ins>
      <w:ins w:id="108" w:author="Nokia rev0" w:date="2021-04-01T04:08:00Z">
        <w:del w:id="109" w:author="vivo-rev" w:date="2021-04-13T17:20:00Z">
          <w:r w:rsidR="001B6803" w:rsidDel="00B50CCA">
            <w:rPr>
              <w:lang w:eastAsia="x-none"/>
            </w:rPr>
            <w:delText>e</w:delText>
          </w:r>
        </w:del>
      </w:ins>
      <w:ins w:id="110" w:author="Nokia rev0" w:date="2021-04-01T03:45:00Z">
        <w:del w:id="111" w:author="vivo-rev" w:date="2021-04-13T17:20:00Z">
          <w:r w:rsidR="008234B4" w:rsidDel="00B50CCA">
            <w:rPr>
              <w:lang w:eastAsia="x-none"/>
            </w:rPr>
            <w:delText>ls</w:delText>
          </w:r>
        </w:del>
      </w:ins>
      <w:ins w:id="112" w:author="Nokia rev0" w:date="2021-04-01T03:46:00Z">
        <w:del w:id="113" w:author="vivo-rev" w:date="2021-04-13T17:20:00Z">
          <w:r w:rsidR="008234B4" w:rsidDel="00B50CCA">
            <w:rPr>
              <w:lang w:eastAsia="x-none"/>
            </w:rPr>
            <w:delText>.</w:delText>
          </w:r>
        </w:del>
      </w:ins>
      <w:commentRangeEnd w:id="90"/>
      <w:r w:rsidR="00FB6792">
        <w:rPr>
          <w:rStyle w:val="ab"/>
        </w:rPr>
        <w:commentReference w:id="90"/>
      </w:r>
    </w:p>
    <w:p w14:paraId="64C1D99A" w14:textId="0F37EEE4" w:rsidR="00F14F41" w:rsidRDefault="00DC5513" w:rsidP="00D0552D">
      <w:ins w:id="114" w:author="Nokia rev0" w:date="2021-04-01T03:24:00Z">
        <w:r>
          <w:rPr>
            <w:lang w:eastAsia="x-none"/>
          </w:rPr>
          <w:t>Traffic</w:t>
        </w:r>
      </w:ins>
      <w:ins w:id="115" w:author="Nokia rev0" w:date="2021-04-01T03:39:00Z">
        <w:r w:rsidR="009D4872">
          <w:rPr>
            <w:lang w:eastAsia="x-none"/>
          </w:rPr>
          <w:t xml:space="preserve"> </w:t>
        </w:r>
        <w:del w:id="116" w:author="vivo-rev" w:date="2021-04-13T17:20:00Z">
          <w:r w:rsidR="009D4872" w:rsidDel="00B50CCA">
            <w:rPr>
              <w:lang w:eastAsia="x-none"/>
            </w:rPr>
            <w:delText xml:space="preserve">multiplexing </w:delText>
          </w:r>
        </w:del>
      </w:ins>
      <w:ins w:id="117" w:author="vivo-rev" w:date="2021-04-13T17:20:00Z">
        <w:r w:rsidR="00B50CCA">
          <w:rPr>
            <w:lang w:eastAsia="x-none"/>
          </w:rPr>
          <w:t xml:space="preserve">replicating </w:t>
        </w:r>
      </w:ins>
      <w:ins w:id="118" w:author="Nokia rev0" w:date="2021-04-01T03:39:00Z">
        <w:r w:rsidR="009D4872">
          <w:rPr>
            <w:lang w:eastAsia="x-none"/>
          </w:rPr>
          <w:t>and</w:t>
        </w:r>
      </w:ins>
      <w:ins w:id="119" w:author="Nokia rev0" w:date="2021-04-01T03:24:00Z">
        <w:r>
          <w:rPr>
            <w:lang w:eastAsia="x-none"/>
          </w:rPr>
          <w:t xml:space="preserve"> forwarding</w:t>
        </w:r>
      </w:ins>
      <w:ins w:id="120" w:author="Nokia rev0" w:date="2021-04-01T03:39:00Z">
        <w:r w:rsidR="009D4872">
          <w:rPr>
            <w:lang w:eastAsia="x-none"/>
          </w:rPr>
          <w:t xml:space="preserve"> for an MBS session</w:t>
        </w:r>
      </w:ins>
      <w:ins w:id="121" w:author="Nokia rev0" w:date="2021-04-01T03:24:00Z">
        <w:r>
          <w:rPr>
            <w:lang w:eastAsia="x-none"/>
          </w:rPr>
          <w:t xml:space="preserve"> is realized by using </w:t>
        </w:r>
      </w:ins>
      <w:commentRangeStart w:id="122"/>
      <w:ins w:id="123" w:author="Nokia rev0" w:date="2021-04-01T03:40:00Z">
        <w:r w:rsidR="009D4872">
          <w:rPr>
            <w:lang w:eastAsia="x-none"/>
          </w:rPr>
          <w:t xml:space="preserve">for each MBS session </w:t>
        </w:r>
      </w:ins>
      <w:ins w:id="124" w:author="Nokia rev0" w:date="2021-04-01T03:24:00Z">
        <w:r>
          <w:rPr>
            <w:lang w:eastAsia="x-none"/>
          </w:rPr>
          <w:t>a</w:t>
        </w:r>
      </w:ins>
      <w:ins w:id="125" w:author="Nokia rev0" w:date="2021-04-01T03:40:00Z">
        <w:r w:rsidR="009D4872">
          <w:rPr>
            <w:lang w:eastAsia="x-none"/>
          </w:rPr>
          <w:t>n</w:t>
        </w:r>
      </w:ins>
      <w:ins w:id="126" w:author="Nokia rev0" w:date="2021-04-01T03:24:00Z">
        <w:r>
          <w:rPr>
            <w:lang w:eastAsia="x-none"/>
          </w:rPr>
          <w:t xml:space="preserve"> </w:t>
        </w:r>
      </w:ins>
      <w:ins w:id="127" w:author="Nokia rev8" w:date="2021-04-13T03:15:00Z">
        <w:r w:rsidR="00EC1161">
          <w:rPr>
            <w:lang w:eastAsia="x-none"/>
          </w:rPr>
          <w:t>(MB</w:t>
        </w:r>
      </w:ins>
      <w:ins w:id="128" w:author="Nokia rev8" w:date="2021-04-13T03:16:00Z">
        <w:r w:rsidR="00EC1161">
          <w:rPr>
            <w:lang w:eastAsia="x-none"/>
          </w:rPr>
          <w:t>-)</w:t>
        </w:r>
      </w:ins>
      <w:ins w:id="129" w:author="Nokia rev0" w:date="2021-04-01T03:24:00Z">
        <w:r>
          <w:rPr>
            <w:lang w:eastAsia="x-none"/>
          </w:rPr>
          <w:t>UPF internal interface ("</w:t>
        </w:r>
      </w:ins>
      <w:ins w:id="130" w:author="Nokia rev0" w:date="2021-04-01T03:40:00Z">
        <w:r w:rsidR="009D4872">
          <w:rPr>
            <w:lang w:eastAsia="x-none"/>
          </w:rPr>
          <w:t>MBS</w:t>
        </w:r>
      </w:ins>
      <w:ins w:id="131" w:author="Nokia rev0" w:date="2021-04-01T03:24:00Z">
        <w:r>
          <w:rPr>
            <w:lang w:eastAsia="x-none"/>
          </w:rPr>
          <w:t xml:space="preserve"> internal") and </w:t>
        </w:r>
      </w:ins>
      <w:commentRangeEnd w:id="122"/>
      <w:r w:rsidR="00EC1161">
        <w:rPr>
          <w:rStyle w:val="ab"/>
        </w:rPr>
        <w:commentReference w:id="122"/>
      </w:r>
      <w:ins w:id="132" w:author="Nokia rev0" w:date="2021-04-01T03:24:00Z">
        <w:r>
          <w:rPr>
            <w:lang w:eastAsia="x-none"/>
          </w:rPr>
          <w:t xml:space="preserve">a two-step detection and forwarding process. In the first step, the packets received from </w:t>
        </w:r>
      </w:ins>
      <w:ins w:id="133" w:author="Nokia rev0" w:date="2021-04-01T03:41:00Z">
        <w:r w:rsidR="009D4872">
          <w:rPr>
            <w:lang w:eastAsia="x-none"/>
          </w:rPr>
          <w:t xml:space="preserve">a single data source </w:t>
        </w:r>
      </w:ins>
      <w:ins w:id="134" w:author="Nokia rev0" w:date="2021-04-01T03:24:00Z">
        <w:del w:id="135" w:author="vivo" w:date="2021-04-07T16:22:00Z">
          <w:r w:rsidDel="002A5360">
            <w:rPr>
              <w:lang w:eastAsia="x-none"/>
            </w:rPr>
            <w:delText xml:space="preserve">are </w:delText>
          </w:r>
        </w:del>
      </w:ins>
      <w:commentRangeStart w:id="136"/>
      <w:ins w:id="137" w:author="vivo" w:date="2021-04-07T16:22:00Z">
        <w:del w:id="138" w:author="Nokia rev8" w:date="2021-04-13T03:03:00Z">
          <w:r w:rsidR="002A5360" w:rsidDel="00BC3111">
            <w:rPr>
              <w:lang w:eastAsia="x-none"/>
            </w:rPr>
            <w:delText>may be</w:delText>
          </w:r>
        </w:del>
      </w:ins>
      <w:commentRangeEnd w:id="136"/>
      <w:r w:rsidR="00BC3111">
        <w:rPr>
          <w:rStyle w:val="ab"/>
        </w:rPr>
        <w:commentReference w:id="136"/>
      </w:r>
      <w:ins w:id="139" w:author="Nokia rev8" w:date="2021-04-13T03:03:00Z">
        <w:r w:rsidR="00BC3111">
          <w:rPr>
            <w:lang w:eastAsia="x-none"/>
          </w:rPr>
          <w:t>are</w:t>
        </w:r>
      </w:ins>
      <w:ins w:id="140" w:author="vivo" w:date="2021-04-07T16:22:00Z">
        <w:r w:rsidR="002A5360">
          <w:rPr>
            <w:lang w:eastAsia="x-none"/>
          </w:rPr>
          <w:t xml:space="preserve"> </w:t>
        </w:r>
      </w:ins>
      <w:ins w:id="141" w:author="Nokia rev0" w:date="2021-04-01T03:24:00Z">
        <w:r>
          <w:rPr>
            <w:lang w:eastAsia="x-none"/>
          </w:rPr>
          <w:t xml:space="preserve">forwarded </w:t>
        </w:r>
      </w:ins>
      <w:commentRangeStart w:id="142"/>
      <w:ins w:id="143" w:author="vivo" w:date="2021-04-07T16:21:00Z">
        <w:r w:rsidR="007E0A37">
          <w:rPr>
            <w:lang w:eastAsia="x-none"/>
          </w:rPr>
          <w:t xml:space="preserve">by </w:t>
        </w:r>
      </w:ins>
      <w:ins w:id="144" w:author="vivo" w:date="2021-04-07T16:22:00Z">
        <w:r w:rsidR="007E0A37">
          <w:rPr>
            <w:lang w:eastAsia="x-none"/>
          </w:rPr>
          <w:t xml:space="preserve">the </w:t>
        </w:r>
      </w:ins>
      <w:ins w:id="145" w:author="Nokia rev8" w:date="2021-04-13T03:06:00Z">
        <w:r w:rsidR="00BC3111">
          <w:rPr>
            <w:lang w:eastAsia="x-none"/>
          </w:rPr>
          <w:t>(</w:t>
        </w:r>
      </w:ins>
      <w:ins w:id="146" w:author="vivo" w:date="2021-04-07T16:21:00Z">
        <w:r w:rsidR="007E0A37">
          <w:rPr>
            <w:lang w:eastAsia="x-none"/>
          </w:rPr>
          <w:t>MB-</w:t>
        </w:r>
      </w:ins>
      <w:ins w:id="147" w:author="Nokia rev8" w:date="2021-04-13T03:06:00Z">
        <w:r w:rsidR="00BC3111">
          <w:rPr>
            <w:lang w:eastAsia="x-none"/>
          </w:rPr>
          <w:t>)</w:t>
        </w:r>
      </w:ins>
      <w:ins w:id="148" w:author="vivo" w:date="2021-04-07T16:21:00Z">
        <w:r w:rsidR="007E0A37">
          <w:rPr>
            <w:lang w:eastAsia="x-none"/>
          </w:rPr>
          <w:t xml:space="preserve">UPF </w:t>
        </w:r>
      </w:ins>
      <w:commentRangeEnd w:id="142"/>
      <w:r w:rsidR="00BC3111">
        <w:rPr>
          <w:rStyle w:val="ab"/>
        </w:rPr>
        <w:commentReference w:id="142"/>
      </w:r>
      <w:ins w:id="149" w:author="Nokia rev0" w:date="2021-04-01T03:24:00Z">
        <w:r>
          <w:rPr>
            <w:lang w:eastAsia="x-none"/>
          </w:rPr>
          <w:t xml:space="preserve">to the </w:t>
        </w:r>
      </w:ins>
      <w:ins w:id="150" w:author="Nokia rev8" w:date="2021-04-13T03:06:00Z">
        <w:r w:rsidR="00BC3111">
          <w:rPr>
            <w:lang w:eastAsia="x-none"/>
          </w:rPr>
          <w:t>(MB-)</w:t>
        </w:r>
      </w:ins>
      <w:ins w:id="151" w:author="Nokia rev0" w:date="2021-04-01T03:24:00Z">
        <w:r>
          <w:rPr>
            <w:lang w:eastAsia="x-none"/>
          </w:rPr>
          <w:t>UPF internal interface (i.e. Destination Interface set to "</w:t>
        </w:r>
      </w:ins>
      <w:ins w:id="152" w:author="Nokia rev0" w:date="2021-04-01T03:42:00Z">
        <w:r w:rsidR="009D4872">
          <w:rPr>
            <w:lang w:eastAsia="x-none"/>
          </w:rPr>
          <w:t>MBS</w:t>
        </w:r>
      </w:ins>
      <w:ins w:id="153" w:author="Nokia rev0" w:date="2021-04-01T03:24:00Z">
        <w:r>
          <w:rPr>
            <w:lang w:eastAsia="x-none"/>
          </w:rPr>
          <w:t xml:space="preserve"> internal"</w:t>
        </w:r>
      </w:ins>
      <w:ins w:id="154" w:author="Nokia rev0" w:date="2021-04-01T03:42:00Z">
        <w:r w:rsidR="009D4872">
          <w:rPr>
            <w:lang w:eastAsia="x-none"/>
          </w:rPr>
          <w:t xml:space="preserve"> and MBS session ID ind</w:t>
        </w:r>
      </w:ins>
      <w:ins w:id="155" w:author="Nokia rev0" w:date="2021-04-01T04:09:00Z">
        <w:r w:rsidR="001B6803">
          <w:rPr>
            <w:lang w:eastAsia="x-none"/>
          </w:rPr>
          <w:t>ic</w:t>
        </w:r>
      </w:ins>
      <w:ins w:id="156" w:author="Nokia rev0" w:date="2021-04-01T03:42:00Z">
        <w:r w:rsidR="009D4872">
          <w:rPr>
            <w:lang w:eastAsia="x-none"/>
          </w:rPr>
          <w:t xml:space="preserve">ated as </w:t>
        </w:r>
      </w:ins>
      <w:ins w:id="157" w:author="Nokia rev0" w:date="2021-04-01T03:43:00Z">
        <w:r w:rsidR="008234B4" w:rsidRPr="008234B4">
          <w:rPr>
            <w:lang w:eastAsia="x-none"/>
          </w:rPr>
          <w:t>Network instance</w:t>
        </w:r>
      </w:ins>
      <w:ins w:id="158" w:author="Nokia rev0" w:date="2021-04-01T03:55:00Z">
        <w:r w:rsidR="00D0552D">
          <w:rPr>
            <w:lang w:eastAsia="x-none"/>
          </w:rPr>
          <w:t xml:space="preserve"> in a</w:t>
        </w:r>
      </w:ins>
      <w:ins w:id="159" w:author="Nokia rev0" w:date="2021-04-01T04:10:00Z">
        <w:r w:rsidR="001B6803">
          <w:rPr>
            <w:lang w:eastAsia="x-none"/>
          </w:rPr>
          <w:t>n</w:t>
        </w:r>
      </w:ins>
      <w:ins w:id="160" w:author="Nokia rev0" w:date="2021-04-01T03:55:00Z">
        <w:r w:rsidR="00D0552D">
          <w:rPr>
            <w:lang w:eastAsia="x-none"/>
          </w:rPr>
          <w:t xml:space="preserve"> </w:t>
        </w:r>
      </w:ins>
      <w:ins w:id="161" w:author="Nokia rev0" w:date="2021-04-01T04:10:00Z">
        <w:r w:rsidR="001B6803">
          <w:rPr>
            <w:lang w:eastAsia="x-none"/>
          </w:rPr>
          <w:t>FAR</w:t>
        </w:r>
      </w:ins>
      <w:ins w:id="162" w:author="Nokia rev0" w:date="2021-04-01T03:24:00Z">
        <w:r>
          <w:rPr>
            <w:lang w:eastAsia="x-none"/>
          </w:rPr>
          <w:t xml:space="preserve">). In the second step, PDRs installed at the </w:t>
        </w:r>
      </w:ins>
      <w:ins w:id="163" w:author="Nokia rev8" w:date="2021-04-13T03:06:00Z">
        <w:r w:rsidR="00BC3111">
          <w:rPr>
            <w:lang w:eastAsia="x-none"/>
          </w:rPr>
          <w:t>(MB-)</w:t>
        </w:r>
      </w:ins>
      <w:ins w:id="164" w:author="Nokia rev0" w:date="2021-04-01T03:24:00Z">
        <w:r>
          <w:rPr>
            <w:lang w:eastAsia="x-none"/>
          </w:rPr>
          <w:t>UPF internal interface (i.e. Source Interface set to "</w:t>
        </w:r>
      </w:ins>
      <w:ins w:id="165" w:author="Nokia rev0" w:date="2021-04-01T11:49:00Z">
        <w:r w:rsidR="00C92AAD">
          <w:rPr>
            <w:lang w:eastAsia="x-none"/>
          </w:rPr>
          <w:t>MBS</w:t>
        </w:r>
      </w:ins>
      <w:ins w:id="166" w:author="Nokia rev0" w:date="2021-04-01T03:24:00Z">
        <w:r>
          <w:rPr>
            <w:lang w:eastAsia="x-none"/>
          </w:rPr>
          <w:t xml:space="preserve"> internal"</w:t>
        </w:r>
      </w:ins>
      <w:ins w:id="167" w:author="Nokia rev0" w:date="2021-04-01T03:44:00Z">
        <w:r w:rsidR="008234B4" w:rsidRPr="008234B4">
          <w:rPr>
            <w:lang w:eastAsia="x-none"/>
          </w:rPr>
          <w:t xml:space="preserve"> </w:t>
        </w:r>
        <w:r w:rsidR="008234B4">
          <w:rPr>
            <w:lang w:eastAsia="x-none"/>
          </w:rPr>
          <w:t xml:space="preserve">and MBS session ID </w:t>
        </w:r>
        <w:proofErr w:type="spellStart"/>
        <w:r w:rsidR="008234B4">
          <w:rPr>
            <w:lang w:eastAsia="x-none"/>
          </w:rPr>
          <w:t>indated</w:t>
        </w:r>
        <w:proofErr w:type="spellEnd"/>
        <w:r w:rsidR="008234B4">
          <w:rPr>
            <w:lang w:eastAsia="x-none"/>
          </w:rPr>
          <w:t xml:space="preserve"> as </w:t>
        </w:r>
        <w:r w:rsidR="008234B4" w:rsidRPr="008234B4">
          <w:rPr>
            <w:lang w:eastAsia="x-none"/>
          </w:rPr>
          <w:t>Network instance</w:t>
        </w:r>
      </w:ins>
      <w:ins w:id="168" w:author="Nokia rev0" w:date="2021-04-01T03:24:00Z">
        <w:r>
          <w:rPr>
            <w:lang w:eastAsia="x-none"/>
          </w:rPr>
          <w:t>) detect the packet</w:t>
        </w:r>
      </w:ins>
      <w:ins w:id="169" w:author="Nokia rev0" w:date="2021-04-01T04:09:00Z">
        <w:r w:rsidR="001B6803">
          <w:rPr>
            <w:lang w:eastAsia="x-none"/>
          </w:rPr>
          <w:t>s</w:t>
        </w:r>
      </w:ins>
      <w:ins w:id="170" w:author="Nokia rev0" w:date="2021-04-01T03:24:00Z">
        <w:r>
          <w:rPr>
            <w:lang w:eastAsia="x-none"/>
          </w:rPr>
          <w:t xml:space="preserve"> and forward </w:t>
        </w:r>
      </w:ins>
      <w:ins w:id="171" w:author="Nokia rev0" w:date="2021-04-01T04:09:00Z">
        <w:r w:rsidR="001B6803">
          <w:rPr>
            <w:lang w:eastAsia="x-none"/>
          </w:rPr>
          <w:t>them</w:t>
        </w:r>
      </w:ins>
      <w:ins w:id="172" w:author="Nokia rev0" w:date="2021-04-01T03:24:00Z">
        <w:r>
          <w:rPr>
            <w:lang w:eastAsia="x-none"/>
          </w:rPr>
          <w:t xml:space="preserve"> to the respective </w:t>
        </w:r>
      </w:ins>
      <w:ins w:id="173" w:author="Nokia rev0" w:date="2021-04-01T03:47:00Z">
        <w:r w:rsidR="008234B4">
          <w:rPr>
            <w:lang w:eastAsia="x-none"/>
          </w:rPr>
          <w:t>outgoing interface</w:t>
        </w:r>
      </w:ins>
      <w:ins w:id="174" w:author="Nokia rev0" w:date="2021-04-01T03:48:00Z">
        <w:r w:rsidR="008234B4">
          <w:rPr>
            <w:lang w:eastAsia="x-none"/>
          </w:rPr>
          <w:t>.</w:t>
        </w:r>
      </w:ins>
      <w:ins w:id="175" w:author="Nokia rev0" w:date="2021-04-01T03:53:00Z">
        <w:r w:rsidR="008234B4">
          <w:rPr>
            <w:lang w:eastAsia="x-none"/>
          </w:rPr>
          <w:t xml:space="preserve"> </w:t>
        </w:r>
        <w:commentRangeStart w:id="176"/>
        <w:commentRangeStart w:id="177"/>
        <w:del w:id="178" w:author="vivo-rev" w:date="2021-04-13T17:22:00Z">
          <w:r w:rsidR="00D0552D" w:rsidDel="00B50CCA">
            <w:rPr>
              <w:lang w:eastAsia="x-none"/>
            </w:rPr>
            <w:delText>If an (MB-) SMF installs su</w:delText>
          </w:r>
        </w:del>
      </w:ins>
      <w:ins w:id="179" w:author="Nokia rev0" w:date="2021-04-01T03:54:00Z">
        <w:del w:id="180" w:author="vivo-rev" w:date="2021-04-13T17:22:00Z">
          <w:r w:rsidR="00D0552D" w:rsidDel="00B50CCA">
            <w:rPr>
              <w:lang w:eastAsia="x-none"/>
            </w:rPr>
            <w:delText xml:space="preserve">ch a PDR without a </w:delText>
          </w:r>
        </w:del>
      </w:ins>
      <w:ins w:id="181" w:author="Nokia rev0" w:date="2021-04-01T03:55:00Z">
        <w:del w:id="182" w:author="vivo-rev" w:date="2021-04-13T17:22:00Z">
          <w:r w:rsidR="00D0552D" w:rsidDel="00B50CCA">
            <w:rPr>
              <w:lang w:eastAsia="x-none"/>
            </w:rPr>
            <w:delText>corresponding FAR for the multicast sess</w:delText>
          </w:r>
        </w:del>
      </w:ins>
      <w:ins w:id="183" w:author="Nokia rev0" w:date="2021-04-01T03:56:00Z">
        <w:del w:id="184" w:author="vivo-rev" w:date="2021-04-13T17:22:00Z">
          <w:r w:rsidR="00D0552D" w:rsidDel="00B50CCA">
            <w:rPr>
              <w:lang w:eastAsia="x-none"/>
            </w:rPr>
            <w:delText xml:space="preserve">ion, the </w:delText>
          </w:r>
        </w:del>
      </w:ins>
      <w:ins w:id="185" w:author="Nokia rev8" w:date="2021-04-13T03:08:00Z">
        <w:del w:id="186" w:author="vivo-rev" w:date="2021-04-13T17:22:00Z">
          <w:r w:rsidR="00BC3111" w:rsidDel="00B50CCA">
            <w:rPr>
              <w:lang w:eastAsia="x-none"/>
            </w:rPr>
            <w:delText>(</w:delText>
          </w:r>
        </w:del>
      </w:ins>
      <w:ins w:id="187" w:author="Nokia rev0" w:date="2021-04-01T03:56:00Z">
        <w:del w:id="188" w:author="vivo-rev" w:date="2021-04-13T17:22:00Z">
          <w:r w:rsidR="00D0552D" w:rsidDel="00B50CCA">
            <w:rPr>
              <w:lang w:eastAsia="x-none"/>
            </w:rPr>
            <w:delText>MB-</w:delText>
          </w:r>
        </w:del>
      </w:ins>
      <w:ins w:id="189" w:author="Nokia rev8" w:date="2021-04-13T03:08:00Z">
        <w:del w:id="190" w:author="vivo-rev" w:date="2021-04-13T17:22:00Z">
          <w:r w:rsidR="00BC3111" w:rsidDel="00B50CCA">
            <w:rPr>
              <w:lang w:eastAsia="x-none"/>
            </w:rPr>
            <w:delText>)</w:delText>
          </w:r>
        </w:del>
      </w:ins>
      <w:ins w:id="191" w:author="Nokia rev0" w:date="2021-04-01T03:56:00Z">
        <w:del w:id="192" w:author="vivo-rev" w:date="2021-04-13T17:22:00Z">
          <w:r w:rsidR="00D0552D" w:rsidDel="00B50CCA">
            <w:rPr>
              <w:lang w:eastAsia="x-none"/>
            </w:rPr>
            <w:delText>UPF notifies the (MB-) SMF.</w:delText>
          </w:r>
        </w:del>
      </w:ins>
      <w:bookmarkEnd w:id="35"/>
      <w:bookmarkEnd w:id="36"/>
      <w:bookmarkEnd w:id="37"/>
      <w:bookmarkEnd w:id="38"/>
      <w:bookmarkEnd w:id="39"/>
      <w:bookmarkEnd w:id="40"/>
      <w:bookmarkEnd w:id="41"/>
      <w:commentRangeEnd w:id="176"/>
      <w:r w:rsidR="006F1806">
        <w:rPr>
          <w:rStyle w:val="ab"/>
        </w:rPr>
        <w:commentReference w:id="176"/>
      </w:r>
      <w:commentRangeEnd w:id="177"/>
      <w:r w:rsidR="00BC3111">
        <w:rPr>
          <w:rStyle w:val="ab"/>
        </w:rPr>
        <w:commentReference w:id="177"/>
      </w:r>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 w:author="Nokia rev8" w:date="2021-04-13T03:00:00Z" w:initials="rev8">
    <w:p w14:paraId="2F64D647" w14:textId="770A318A" w:rsidR="00FB6792" w:rsidRDefault="00FB6792">
      <w:pPr>
        <w:pStyle w:val="ac"/>
      </w:pPr>
      <w:r>
        <w:rPr>
          <w:rStyle w:val="ab"/>
        </w:rPr>
        <w:annotationRef/>
      </w:r>
      <w:r>
        <w:t xml:space="preserve">I reinstated that because I believe for multicast transport there is no need to use </w:t>
      </w:r>
      <w:r w:rsidR="00BC3111">
        <w:t>an internal interface as there will be only one input and one output interface</w:t>
      </w:r>
    </w:p>
  </w:comment>
  <w:comment w:id="122" w:author="Nokia rev8" w:date="2021-04-13T03:14:00Z" w:initials="rev8">
    <w:p w14:paraId="4222E816" w14:textId="3093D778" w:rsidR="00EC1161" w:rsidRDefault="00EC1161">
      <w:pPr>
        <w:pStyle w:val="ac"/>
      </w:pPr>
      <w:r>
        <w:rPr>
          <w:rStyle w:val="ab"/>
        </w:rPr>
        <w:annotationRef/>
      </w:r>
      <w:r>
        <w:t>Reinstated that because it is important to clarify that we use a specific MBS internal interface. As we will in almost all cases also have more than one multicast session I also mandate a separate interface per MBS session</w:t>
      </w:r>
    </w:p>
  </w:comment>
  <w:comment w:id="136" w:author="Nokia rev8" w:date="2021-04-13T03:03:00Z" w:initials="rev8">
    <w:p w14:paraId="00515191" w14:textId="0C22CCEE" w:rsidR="00BC3111" w:rsidRDefault="00BC3111">
      <w:pPr>
        <w:pStyle w:val="ac"/>
      </w:pPr>
      <w:r>
        <w:rPr>
          <w:rStyle w:val="ab"/>
        </w:rPr>
        <w:annotationRef/>
      </w:r>
      <w:r>
        <w:t>Why should this be optional? How would that work otherwise</w:t>
      </w:r>
    </w:p>
  </w:comment>
  <w:comment w:id="142" w:author="Nokia rev8" w:date="2021-04-13T03:05:00Z" w:initials="rev8">
    <w:p w14:paraId="2E1C73F2" w14:textId="548B0591" w:rsidR="00BC3111" w:rsidRDefault="00BC3111">
      <w:pPr>
        <w:pStyle w:val="ac"/>
      </w:pPr>
      <w:r>
        <w:rPr>
          <w:rStyle w:val="ab"/>
        </w:rPr>
        <w:annotationRef/>
      </w:r>
      <w:r>
        <w:t>The entire paragraph is internal procedures in the UPF or MB-UPF</w:t>
      </w:r>
    </w:p>
  </w:comment>
  <w:comment w:id="176" w:author="vivo" w:date="2021-04-07T16:23:00Z" w:initials="v">
    <w:p w14:paraId="10E58CF1" w14:textId="1685588A" w:rsidR="006F1806" w:rsidRDefault="006F1806">
      <w:pPr>
        <w:pStyle w:val="ac"/>
        <w:rPr>
          <w:lang w:eastAsia="zh-CN"/>
        </w:rPr>
      </w:pPr>
      <w:r>
        <w:rPr>
          <w:rStyle w:val="ab"/>
        </w:rPr>
        <w:annotationRef/>
      </w:r>
      <w:r>
        <w:rPr>
          <w:rFonts w:hint="eastAsia"/>
          <w:lang w:eastAsia="zh-CN"/>
        </w:rPr>
        <w:t>F</w:t>
      </w:r>
      <w:r>
        <w:rPr>
          <w:lang w:eastAsia="zh-CN"/>
        </w:rPr>
        <w:t>or deactivation case, there may have PDR but no FAR, the report is triggered by the data arrival instead of the lack of FAR.</w:t>
      </w:r>
    </w:p>
  </w:comment>
  <w:comment w:id="177" w:author="Nokia rev8" w:date="2021-04-13T03:06:00Z" w:initials="rev8">
    <w:p w14:paraId="2F458B20" w14:textId="4EEF07EC" w:rsidR="00BC3111" w:rsidRDefault="00BC3111">
      <w:pPr>
        <w:pStyle w:val="ac"/>
      </w:pPr>
      <w:r>
        <w:rPr>
          <w:rStyle w:val="ab"/>
        </w:rPr>
        <w:annotationRef/>
      </w:r>
      <w:r>
        <w:t>???This is about activation,/installation not deactivation.</w:t>
      </w:r>
    </w:p>
    <w:p w14:paraId="6D25BE5A" w14:textId="7882204B" w:rsidR="00BC3111" w:rsidRDefault="00BC3111">
      <w:pPr>
        <w:pStyle w:val="ac"/>
      </w:pPr>
      <w:r>
        <w:t>How could data ever arrive at a PDR "MBS internal" without corresponding FAR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64D647" w15:done="0"/>
  <w15:commentEx w15:paraId="4222E816" w15:done="0"/>
  <w15:commentEx w15:paraId="00515191" w15:done="0"/>
  <w15:commentEx w15:paraId="2E1C73F2" w15:done="0"/>
  <w15:commentEx w15:paraId="10E58CF1" w15:done="0"/>
  <w15:commentEx w15:paraId="6D25BE5A" w15:paraIdParent="10E58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1F87DA" w16cex:dateUtc="2021-04-13T01:00:00Z"/>
  <w16cex:commentExtensible w16cex:durableId="241F8B28" w16cex:dateUtc="2021-04-13T01:14:00Z"/>
  <w16cex:commentExtensible w16cex:durableId="241F889B" w16cex:dateUtc="2021-04-13T01:03:00Z"/>
  <w16cex:commentExtensible w16cex:durableId="241F88E5" w16cex:dateUtc="2021-04-13T01:05:00Z"/>
  <w16cex:commentExtensible w16cex:durableId="24185AFB" w16cex:dateUtc="2021-04-07T08:23:00Z"/>
  <w16cex:commentExtensible w16cex:durableId="241F8942" w16cex:dateUtc="2021-04-13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64D647" w16cid:durableId="241F87DA"/>
  <w16cid:commentId w16cid:paraId="4222E816" w16cid:durableId="241F8B28"/>
  <w16cid:commentId w16cid:paraId="00515191" w16cid:durableId="241F889B"/>
  <w16cid:commentId w16cid:paraId="2E1C73F2" w16cid:durableId="241F88E5"/>
  <w16cid:commentId w16cid:paraId="10E58CF1" w16cid:durableId="24185AFB"/>
  <w16cid:commentId w16cid:paraId="6D25BE5A" w16cid:durableId="241F89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F14954" w:rsidRDefault="00F14954">
      <w:r>
        <w:separator/>
      </w:r>
    </w:p>
  </w:endnote>
  <w:endnote w:type="continuationSeparator" w:id="0">
    <w:p w14:paraId="79B50F27" w14:textId="77777777" w:rsidR="00F14954" w:rsidRDefault="00F1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E399A" w14:textId="77777777" w:rsidR="00F14954" w:rsidRDefault="00F1495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6B90C" w14:textId="77777777" w:rsidR="00F14954" w:rsidRDefault="00F1495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94279" w14:textId="77777777" w:rsidR="00F14954" w:rsidRDefault="00F1495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F14954" w:rsidRDefault="00F14954">
      <w:r>
        <w:separator/>
      </w:r>
    </w:p>
  </w:footnote>
  <w:footnote w:type="continuationSeparator" w:id="0">
    <w:p w14:paraId="30A7918D" w14:textId="77777777" w:rsidR="00F14954" w:rsidRDefault="00F1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47B4D" w14:textId="77777777" w:rsidR="00F14954" w:rsidRDefault="00F149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5AB05" w14:textId="77777777" w:rsidR="00F14954" w:rsidRDefault="00F1495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4954" w:rsidRDefault="00F1495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4954" w:rsidRDefault="00F14954">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4954" w:rsidRDefault="00F1495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rson w15:author="vivo">
    <w15:presenceInfo w15:providerId="None" w15:userId="vivo"/>
  </w15:person>
  <w15:person w15:author="vivo-rev">
    <w15:presenceInfo w15:providerId="None" w15:userId="vivo-rev"/>
  </w15:person>
  <w15:person w15:author="Nokia rev8">
    <w15:presenceInfo w15:providerId="None" w15:userId="Nokia 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1DE"/>
    <w:rsid w:val="00135B9E"/>
    <w:rsid w:val="00145D43"/>
    <w:rsid w:val="001610DF"/>
    <w:rsid w:val="00192C46"/>
    <w:rsid w:val="001A08B3"/>
    <w:rsid w:val="001A7B60"/>
    <w:rsid w:val="001B52F0"/>
    <w:rsid w:val="001B6803"/>
    <w:rsid w:val="001B7A65"/>
    <w:rsid w:val="001E41F3"/>
    <w:rsid w:val="0026004D"/>
    <w:rsid w:val="002640DD"/>
    <w:rsid w:val="00275D12"/>
    <w:rsid w:val="00284FEB"/>
    <w:rsid w:val="002860C4"/>
    <w:rsid w:val="002A5360"/>
    <w:rsid w:val="002B4D57"/>
    <w:rsid w:val="002B5741"/>
    <w:rsid w:val="002E472E"/>
    <w:rsid w:val="002F0227"/>
    <w:rsid w:val="00305409"/>
    <w:rsid w:val="003609EF"/>
    <w:rsid w:val="0036231A"/>
    <w:rsid w:val="00374DD4"/>
    <w:rsid w:val="003E1A36"/>
    <w:rsid w:val="00410371"/>
    <w:rsid w:val="004242F1"/>
    <w:rsid w:val="004B75B7"/>
    <w:rsid w:val="0051580D"/>
    <w:rsid w:val="00547111"/>
    <w:rsid w:val="00553B89"/>
    <w:rsid w:val="00592D74"/>
    <w:rsid w:val="005E2C44"/>
    <w:rsid w:val="00621188"/>
    <w:rsid w:val="006257ED"/>
    <w:rsid w:val="00665C47"/>
    <w:rsid w:val="00695808"/>
    <w:rsid w:val="006B46FB"/>
    <w:rsid w:val="006E21FB"/>
    <w:rsid w:val="006F1806"/>
    <w:rsid w:val="007176FF"/>
    <w:rsid w:val="00792342"/>
    <w:rsid w:val="007977A8"/>
    <w:rsid w:val="007B512A"/>
    <w:rsid w:val="007C2097"/>
    <w:rsid w:val="007D6A07"/>
    <w:rsid w:val="007E0A37"/>
    <w:rsid w:val="007F7259"/>
    <w:rsid w:val="008040A8"/>
    <w:rsid w:val="008234B4"/>
    <w:rsid w:val="008279FA"/>
    <w:rsid w:val="008626E7"/>
    <w:rsid w:val="00870EE7"/>
    <w:rsid w:val="008863B9"/>
    <w:rsid w:val="008A45A6"/>
    <w:rsid w:val="008F3789"/>
    <w:rsid w:val="008F686C"/>
    <w:rsid w:val="009148DE"/>
    <w:rsid w:val="00941E30"/>
    <w:rsid w:val="009777D9"/>
    <w:rsid w:val="00991B88"/>
    <w:rsid w:val="009A5753"/>
    <w:rsid w:val="009A579D"/>
    <w:rsid w:val="009D4872"/>
    <w:rsid w:val="009E3297"/>
    <w:rsid w:val="009F734F"/>
    <w:rsid w:val="00A246B6"/>
    <w:rsid w:val="00A44F71"/>
    <w:rsid w:val="00A47E70"/>
    <w:rsid w:val="00A50CF0"/>
    <w:rsid w:val="00A7671C"/>
    <w:rsid w:val="00AA2CBC"/>
    <w:rsid w:val="00AC5820"/>
    <w:rsid w:val="00AD007C"/>
    <w:rsid w:val="00AD1CD8"/>
    <w:rsid w:val="00B258BB"/>
    <w:rsid w:val="00B50CCA"/>
    <w:rsid w:val="00B67B97"/>
    <w:rsid w:val="00B968C8"/>
    <w:rsid w:val="00BA3EC5"/>
    <w:rsid w:val="00BA51D9"/>
    <w:rsid w:val="00BB5DFC"/>
    <w:rsid w:val="00BC3111"/>
    <w:rsid w:val="00BD279D"/>
    <w:rsid w:val="00BD6BB8"/>
    <w:rsid w:val="00BF69A1"/>
    <w:rsid w:val="00C37869"/>
    <w:rsid w:val="00C66BA2"/>
    <w:rsid w:val="00C92AAD"/>
    <w:rsid w:val="00C95985"/>
    <w:rsid w:val="00CC5026"/>
    <w:rsid w:val="00CC68D0"/>
    <w:rsid w:val="00D03F9A"/>
    <w:rsid w:val="00D0552D"/>
    <w:rsid w:val="00D06D51"/>
    <w:rsid w:val="00D107D7"/>
    <w:rsid w:val="00D24991"/>
    <w:rsid w:val="00D50255"/>
    <w:rsid w:val="00D66520"/>
    <w:rsid w:val="00DC5513"/>
    <w:rsid w:val="00DE34CF"/>
    <w:rsid w:val="00DF5A59"/>
    <w:rsid w:val="00E13F3D"/>
    <w:rsid w:val="00E34898"/>
    <w:rsid w:val="00EB09B7"/>
    <w:rsid w:val="00EC1161"/>
    <w:rsid w:val="00EE7D7C"/>
    <w:rsid w:val="00F14954"/>
    <w:rsid w:val="00F14F41"/>
    <w:rsid w:val="00F25D98"/>
    <w:rsid w:val="00F300FB"/>
    <w:rsid w:val="00F96B44"/>
    <w:rsid w:val="00FB6386"/>
    <w:rsid w:val="00FB67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2.xml><?xml version="1.0" encoding="utf-8"?>
<ds:datastoreItem xmlns:ds="http://schemas.openxmlformats.org/officeDocument/2006/customXml" ds:itemID="{6EB9D72E-5FBE-4BA7-A9DB-8AC27267FF65}">
  <ds:schemaRefs>
    <ds:schemaRef ds:uri="http://schemas.openxmlformats.org/officeDocument/2006/bibliography"/>
  </ds:schemaRefs>
</ds:datastoreItem>
</file>

<file path=customXml/itemProps3.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53E29-8972-4213-9494-D971EE5A0694}">
  <ds:schemaRefs>
    <ds:schemaRef ds:uri="Microsoft.SharePoint.Taxonomy.ContentTypeSync"/>
  </ds:schemaRefs>
</ds:datastoreItem>
</file>

<file path=customXml/itemProps5.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6.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2227</Words>
  <Characters>12697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cp:lastModifiedBy>
  <cp:revision>4</cp:revision>
  <cp:lastPrinted>1899-12-31T23:00:00Z</cp:lastPrinted>
  <dcterms:created xsi:type="dcterms:W3CDTF">2021-04-13T09:16:00Z</dcterms:created>
  <dcterms:modified xsi:type="dcterms:W3CDTF">2021-04-13T09:22:00Z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